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A9577FD" w:rsidR="001E41F3" w:rsidRDefault="001E41F3">
      <w:pPr>
        <w:pStyle w:val="CRCoverPage"/>
        <w:tabs>
          <w:tab w:val="right" w:pos="9639"/>
        </w:tabs>
        <w:spacing w:after="0"/>
        <w:rPr>
          <w:b/>
          <w:i/>
          <w:noProof/>
          <w:sz w:val="28"/>
        </w:rPr>
      </w:pPr>
      <w:r>
        <w:rPr>
          <w:b/>
          <w:noProof/>
          <w:sz w:val="24"/>
        </w:rPr>
        <w:t>3GPP TSG-</w:t>
      </w:r>
      <w:r w:rsidR="00E04A54">
        <w:fldChar w:fldCharType="begin"/>
      </w:r>
      <w:r w:rsidR="00E04A54">
        <w:instrText xml:space="preserve"> DOCPROPERTY  TSG/WGRef  \* MERGEFORMAT </w:instrText>
      </w:r>
      <w:r w:rsidR="00E04A54">
        <w:fldChar w:fldCharType="separate"/>
      </w:r>
      <w:r w:rsidR="002273E0">
        <w:rPr>
          <w:b/>
          <w:noProof/>
          <w:sz w:val="24"/>
        </w:rPr>
        <w:t>RAN WG2</w:t>
      </w:r>
      <w:r w:rsidR="00E04A54">
        <w:rPr>
          <w:b/>
          <w:noProof/>
          <w:sz w:val="24"/>
        </w:rPr>
        <w:fldChar w:fldCharType="end"/>
      </w:r>
      <w:r w:rsidR="00C66BA2">
        <w:rPr>
          <w:b/>
          <w:noProof/>
          <w:sz w:val="24"/>
        </w:rPr>
        <w:t xml:space="preserve"> </w:t>
      </w:r>
      <w:r>
        <w:rPr>
          <w:b/>
          <w:noProof/>
          <w:sz w:val="24"/>
        </w:rPr>
        <w:t>Meeting #</w:t>
      </w:r>
      <w:r w:rsidR="002273E0">
        <w:rPr>
          <w:b/>
          <w:noProof/>
          <w:sz w:val="24"/>
        </w:rPr>
        <w:t>13</w:t>
      </w:r>
      <w:r w:rsidR="00EA46B1">
        <w:rPr>
          <w:b/>
          <w:noProof/>
          <w:sz w:val="24"/>
        </w:rPr>
        <w:t>3</w:t>
      </w:r>
      <w:r>
        <w:rPr>
          <w:b/>
          <w:i/>
          <w:noProof/>
          <w:sz w:val="28"/>
        </w:rPr>
        <w:tab/>
      </w:r>
      <w:r w:rsidR="0022235A" w:rsidRPr="0022235A">
        <w:rPr>
          <w:b/>
          <w:i/>
          <w:noProof/>
          <w:sz w:val="28"/>
        </w:rPr>
        <w:t>R2-2601074</w:t>
      </w:r>
    </w:p>
    <w:p w14:paraId="55950A62" w14:textId="768B3175" w:rsidR="002273E0" w:rsidRDefault="00EA46B1" w:rsidP="002273E0">
      <w:pPr>
        <w:pStyle w:val="CRCoverPage"/>
        <w:outlineLvl w:val="0"/>
        <w:rPr>
          <w:b/>
          <w:noProof/>
          <w:sz w:val="24"/>
        </w:rPr>
      </w:pPr>
      <w:bookmarkStart w:id="0" w:name="_Hlk124761912"/>
      <w:r>
        <w:rPr>
          <w:rFonts w:cs="Arial"/>
          <w:b/>
          <w:color w:val="000000"/>
          <w:kern w:val="2"/>
          <w:sz w:val="24"/>
        </w:rPr>
        <w:t>Gothenburg, Sweden, 09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522A9" w14:paraId="3999489E" w14:textId="77777777" w:rsidTr="00547111">
        <w:tc>
          <w:tcPr>
            <w:tcW w:w="142" w:type="dxa"/>
            <w:tcBorders>
              <w:left w:val="single" w:sz="4" w:space="0" w:color="auto"/>
            </w:tcBorders>
          </w:tcPr>
          <w:p w14:paraId="4DDA7F40" w14:textId="77777777" w:rsidR="00D522A9" w:rsidRDefault="00D522A9" w:rsidP="00D522A9">
            <w:pPr>
              <w:pStyle w:val="CRCoverPage"/>
              <w:spacing w:after="0"/>
              <w:jc w:val="right"/>
              <w:rPr>
                <w:noProof/>
              </w:rPr>
            </w:pPr>
          </w:p>
        </w:tc>
        <w:tc>
          <w:tcPr>
            <w:tcW w:w="1559" w:type="dxa"/>
            <w:shd w:val="pct30" w:color="FFFF00" w:fill="auto"/>
          </w:tcPr>
          <w:p w14:paraId="52508B66" w14:textId="55D6D757" w:rsidR="00D522A9" w:rsidRPr="00410371" w:rsidRDefault="00D522A9" w:rsidP="00D522A9">
            <w:pPr>
              <w:pStyle w:val="CRCoverPage"/>
              <w:spacing w:after="0"/>
              <w:rPr>
                <w:b/>
                <w:noProof/>
                <w:sz w:val="28"/>
              </w:rPr>
            </w:pPr>
            <w:r>
              <w:rPr>
                <w:b/>
                <w:noProof/>
                <w:sz w:val="28"/>
              </w:rPr>
              <w:t>38.331</w:t>
            </w:r>
          </w:p>
        </w:tc>
        <w:tc>
          <w:tcPr>
            <w:tcW w:w="709" w:type="dxa"/>
          </w:tcPr>
          <w:p w14:paraId="77009707" w14:textId="77777777" w:rsidR="00D522A9" w:rsidRDefault="00D522A9" w:rsidP="00D522A9">
            <w:pPr>
              <w:pStyle w:val="CRCoverPage"/>
              <w:spacing w:after="0"/>
              <w:jc w:val="center"/>
              <w:rPr>
                <w:noProof/>
              </w:rPr>
            </w:pPr>
            <w:r>
              <w:rPr>
                <w:b/>
                <w:noProof/>
                <w:sz w:val="28"/>
              </w:rPr>
              <w:t>CR</w:t>
            </w:r>
          </w:p>
        </w:tc>
        <w:tc>
          <w:tcPr>
            <w:tcW w:w="1276" w:type="dxa"/>
            <w:shd w:val="pct30" w:color="FFFF00" w:fill="auto"/>
          </w:tcPr>
          <w:p w14:paraId="6CAED29D" w14:textId="53215BD1" w:rsidR="00D522A9" w:rsidRPr="00410371" w:rsidRDefault="00D522A9" w:rsidP="00D522A9">
            <w:pPr>
              <w:pStyle w:val="CRCoverPage"/>
              <w:spacing w:after="0"/>
              <w:rPr>
                <w:noProof/>
              </w:rPr>
            </w:pPr>
            <w:r w:rsidRPr="00A32BD7">
              <w:rPr>
                <w:b/>
                <w:noProof/>
                <w:sz w:val="28"/>
              </w:rPr>
              <w:t>562</w:t>
            </w:r>
            <w:r w:rsidR="0022235A">
              <w:rPr>
                <w:b/>
                <w:noProof/>
                <w:sz w:val="28"/>
              </w:rPr>
              <w:t>3</w:t>
            </w:r>
          </w:p>
        </w:tc>
        <w:tc>
          <w:tcPr>
            <w:tcW w:w="709" w:type="dxa"/>
          </w:tcPr>
          <w:p w14:paraId="09D2C09B" w14:textId="77777777" w:rsidR="00D522A9" w:rsidRDefault="00D522A9" w:rsidP="00D522A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27427" w:rsidR="00D522A9" w:rsidRPr="00410371" w:rsidRDefault="00475C4B" w:rsidP="00D522A9">
            <w:pPr>
              <w:pStyle w:val="CRCoverPage"/>
              <w:spacing w:after="0"/>
              <w:jc w:val="center"/>
              <w:rPr>
                <w:b/>
                <w:noProof/>
              </w:rPr>
            </w:pPr>
            <w:r>
              <w:rPr>
                <w:b/>
                <w:noProof/>
                <w:sz w:val="28"/>
              </w:rPr>
              <w:t>3</w:t>
            </w:r>
          </w:p>
        </w:tc>
        <w:tc>
          <w:tcPr>
            <w:tcW w:w="2410" w:type="dxa"/>
          </w:tcPr>
          <w:p w14:paraId="5D4AEAE9" w14:textId="77777777" w:rsidR="00D522A9" w:rsidRDefault="00D522A9" w:rsidP="00D522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81ABD" w:rsidR="00D522A9" w:rsidRPr="00410371" w:rsidRDefault="005915AD" w:rsidP="00BC4DBF">
            <w:pPr>
              <w:pStyle w:val="CRCoverPage"/>
              <w:spacing w:after="0"/>
              <w:jc w:val="center"/>
              <w:rPr>
                <w:noProof/>
                <w:sz w:val="28"/>
              </w:rPr>
            </w:pPr>
            <w:fldSimple w:instr=" DOCPROPERTY  Version  \* MERGEFORMAT ">
              <w:r w:rsidR="00BC4DBF">
                <w:rPr>
                  <w:b/>
                  <w:noProof/>
                  <w:sz w:val="28"/>
                </w:rPr>
                <w:t>19</w:t>
              </w:r>
              <w:r w:rsidR="00D522A9" w:rsidRPr="00766DF6">
                <w:rPr>
                  <w:b/>
                  <w:noProof/>
                  <w:sz w:val="28"/>
                </w:rPr>
                <w:t>.</w:t>
              </w:r>
              <w:r w:rsidR="00BC4DBF">
                <w:rPr>
                  <w:b/>
                  <w:noProof/>
                  <w:sz w:val="28"/>
                </w:rPr>
                <w:t>1</w:t>
              </w:r>
              <w:r w:rsidR="00D522A9" w:rsidRPr="00766DF6">
                <w:rPr>
                  <w:b/>
                  <w:noProof/>
                  <w:sz w:val="28"/>
                </w:rPr>
                <w:t>.0</w:t>
              </w:r>
            </w:fldSimple>
          </w:p>
        </w:tc>
        <w:tc>
          <w:tcPr>
            <w:tcW w:w="143" w:type="dxa"/>
            <w:tcBorders>
              <w:right w:val="single" w:sz="4" w:space="0" w:color="auto"/>
            </w:tcBorders>
          </w:tcPr>
          <w:p w14:paraId="399238C9" w14:textId="77777777" w:rsidR="00D522A9" w:rsidRDefault="00D522A9" w:rsidP="00D522A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57EDC5" w:rsidR="00F25D98" w:rsidRDefault="002273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495B09" w:rsidR="00F25D98" w:rsidRDefault="002273E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C31D3" w:rsidR="001E41F3" w:rsidRDefault="00D522A9">
            <w:pPr>
              <w:pStyle w:val="CRCoverPage"/>
              <w:spacing w:after="0"/>
              <w:ind w:left="100"/>
              <w:rPr>
                <w:noProof/>
              </w:rPr>
            </w:pPr>
            <w:r>
              <w:t>Correction on NCR-RNTI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12AB2E" w:rsidR="001E41F3" w:rsidRDefault="00DE5F25">
            <w:pPr>
              <w:pStyle w:val="CRCoverPage"/>
              <w:spacing w:after="0"/>
              <w:ind w:left="100"/>
              <w:rPr>
                <w:noProof/>
              </w:rPr>
            </w:pPr>
            <w:r>
              <w:t>Samsung, Huawei, ZTE Corporation,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BB370" w:rsidR="001E41F3" w:rsidRDefault="002273E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335C6" w:rsidR="001E41F3" w:rsidRDefault="00D522A9">
            <w:pPr>
              <w:pStyle w:val="CRCoverPage"/>
              <w:spacing w:after="0"/>
              <w:ind w:left="100"/>
              <w:rPr>
                <w:noProof/>
              </w:rPr>
            </w:pPr>
            <w:proofErr w:type="spellStart"/>
            <w:r w:rsidRPr="00331FF1">
              <w:t>NR_netcon_repeater</w:t>
            </w:r>
            <w:proofErr w:type="spellEnd"/>
            <w:r w:rsidRPr="00331FF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ADD723" w:rsidR="001E41F3" w:rsidRDefault="00EA46B1" w:rsidP="00DE5F25">
            <w:pPr>
              <w:pStyle w:val="CRCoverPage"/>
              <w:spacing w:after="0"/>
              <w:ind w:left="100"/>
              <w:rPr>
                <w:noProof/>
              </w:rPr>
            </w:pPr>
            <w:r>
              <w:t>2026</w:t>
            </w:r>
            <w:r w:rsidR="002273E0">
              <w:t>-</w:t>
            </w:r>
            <w:r>
              <w:t>01</w:t>
            </w:r>
            <w:r w:rsidR="002273E0">
              <w:t>-</w:t>
            </w:r>
            <w:r w:rsidR="00DE5F25">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EFD13" w:rsidR="001E41F3" w:rsidRPr="002273E0" w:rsidRDefault="00BC4DBF"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503E6" w:rsidR="001E41F3" w:rsidRDefault="002273E0">
            <w:pPr>
              <w:pStyle w:val="CRCoverPage"/>
              <w:spacing w:after="0"/>
              <w:ind w:left="100"/>
              <w:rPr>
                <w:noProof/>
              </w:rPr>
            </w:pPr>
            <w:r>
              <w:t>Rel-1</w:t>
            </w:r>
            <w:r w:rsidR="00BC4DB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5D9A4" w14:textId="658E8703" w:rsidR="00D522A9" w:rsidRDefault="00D522A9" w:rsidP="00D522A9">
            <w:pPr>
              <w:pStyle w:val="CRCoverPage"/>
              <w:spacing w:after="0"/>
              <w:rPr>
                <w:noProof/>
                <w:lang w:val="en-US"/>
              </w:rPr>
            </w:pPr>
            <w:r>
              <w:rPr>
                <w:noProof/>
                <w:lang w:val="en-US"/>
              </w:rPr>
              <w:t xml:space="preserve">In addition to supporting regular UE RNTIs, an NCR-MT is required to support </w:t>
            </w:r>
            <w:r w:rsidRPr="00211C32">
              <w:rPr>
                <w:noProof/>
                <w:lang w:val="en-US"/>
              </w:rPr>
              <w:t>NCR-RNTI</w:t>
            </w:r>
            <w:r>
              <w:rPr>
                <w:noProof/>
                <w:lang w:val="en-US"/>
              </w:rPr>
              <w:t xml:space="preserve">, used for </w:t>
            </w:r>
            <w:r w:rsidRPr="00211C32">
              <w:rPr>
                <w:noProof/>
                <w:lang w:val="en-US"/>
              </w:rPr>
              <w:t>identification of the DCI carrying side control information</w:t>
            </w:r>
            <w:r>
              <w:rPr>
                <w:noProof/>
                <w:lang w:val="en-US"/>
              </w:rPr>
              <w:t xml:space="preserve"> (which, in turn, is then used to control the operation in time and space of the forwarding function of the NCR-Fwd entity, configured separately). </w:t>
            </w:r>
            <w:r w:rsidR="00E67C58">
              <w:rPr>
                <w:noProof/>
              </w:rPr>
              <w:t>Therefore, NCR adopts a repeater</w:t>
            </w:r>
            <w:r w:rsidR="00E67C58" w:rsidRPr="00E67C58">
              <w:rPr>
                <w:noProof/>
              </w:rPr>
              <w:t xml:space="preserve"> design which enables lower layer control of the NCR forwarding function</w:t>
            </w:r>
            <w:r w:rsidR="00E67C58">
              <w:rPr>
                <w:noProof/>
              </w:rPr>
              <w:t>.</w:t>
            </w:r>
          </w:p>
          <w:p w14:paraId="43AB1649" w14:textId="77777777" w:rsidR="00D522A9" w:rsidRDefault="00D522A9" w:rsidP="00D522A9">
            <w:pPr>
              <w:pStyle w:val="CRCoverPage"/>
              <w:spacing w:after="0"/>
              <w:rPr>
                <w:noProof/>
                <w:lang w:val="en-US"/>
              </w:rPr>
            </w:pPr>
          </w:p>
          <w:p w14:paraId="1582C0B8" w14:textId="0036E826" w:rsidR="00D522A9" w:rsidRDefault="00D522A9" w:rsidP="00D522A9">
            <w:pPr>
              <w:pStyle w:val="CRCoverPage"/>
              <w:spacing w:after="0"/>
              <w:rPr>
                <w:noProof/>
                <w:lang w:val="en-US"/>
              </w:rPr>
            </w:pPr>
            <w:r>
              <w:rPr>
                <w:noProof/>
                <w:lang w:val="en-US"/>
              </w:rPr>
              <w:t>Given that the NCR</w:t>
            </w:r>
            <w:r w:rsidRPr="00211C32">
              <w:rPr>
                <w:noProof/>
                <w:lang w:val="en-US"/>
              </w:rPr>
              <w:t xml:space="preserve">-RNTI </w:t>
            </w:r>
            <w:r w:rsidR="00456B9A">
              <w:rPr>
                <w:noProof/>
                <w:lang w:val="en-US"/>
              </w:rPr>
              <w:t>need</w:t>
            </w:r>
            <w:r w:rsidRPr="00211C32">
              <w:rPr>
                <w:noProof/>
                <w:lang w:val="en-US"/>
              </w:rPr>
              <w:t xml:space="preserve"> not be configured together with </w:t>
            </w:r>
            <w:r>
              <w:rPr>
                <w:noProof/>
                <w:lang w:val="en-US"/>
              </w:rPr>
              <w:t>various forwarding configurations (such as list of allowed gNB cells, list of forbidden gNB cells, information on the physical beams used for the access link), if the NCR</w:t>
            </w:r>
            <w:r w:rsidRPr="00D83F2C">
              <w:rPr>
                <w:noProof/>
                <w:lang w:val="en-US"/>
              </w:rPr>
              <w:t>-RNTI is configured in cleartext</w:t>
            </w:r>
            <w:r>
              <w:rPr>
                <w:noProof/>
                <w:lang w:val="en-US"/>
              </w:rPr>
              <w:t>, this poses a potential security risk of malicious configuration of ON/OFF operation (time resources) and/or beam indices (space resources) of the repeater</w:t>
            </w:r>
            <w:r w:rsidR="00E67C58">
              <w:rPr>
                <w:noProof/>
                <w:lang w:val="en-US"/>
              </w:rPr>
              <w:t>, leading to potentially much greater damage through jamming than compared to a regular UE</w:t>
            </w:r>
            <w:r>
              <w:rPr>
                <w:noProof/>
                <w:lang w:val="en-US"/>
              </w:rPr>
              <w:t>.</w:t>
            </w:r>
          </w:p>
          <w:p w14:paraId="54281049" w14:textId="77777777" w:rsidR="00D522A9" w:rsidRDefault="00D522A9" w:rsidP="00D522A9">
            <w:pPr>
              <w:pStyle w:val="CRCoverPage"/>
              <w:spacing w:after="0"/>
              <w:rPr>
                <w:noProof/>
                <w:lang w:val="en-US"/>
              </w:rPr>
            </w:pPr>
          </w:p>
          <w:p w14:paraId="20059843" w14:textId="77777777" w:rsidR="00D522A9" w:rsidRDefault="00D522A9" w:rsidP="00D522A9">
            <w:pPr>
              <w:pStyle w:val="CRCoverPage"/>
              <w:spacing w:after="0"/>
              <w:rPr>
                <w:noProof/>
                <w:lang w:val="en-US"/>
              </w:rPr>
            </w:pPr>
            <w:r>
              <w:rPr>
                <w:noProof/>
                <w:lang w:val="en-US"/>
              </w:rPr>
              <w:t>This CR fixes this issue by mandating that NCR-</w:t>
            </w:r>
            <w:r w:rsidRPr="00D83F2C">
              <w:rPr>
                <w:noProof/>
                <w:lang w:val="en-US"/>
              </w:rPr>
              <w:t>RNTI can only be configured by the network after AS security activation for the NCR-MT.</w:t>
            </w:r>
          </w:p>
          <w:p w14:paraId="708AA7DE" w14:textId="260E1985" w:rsidR="001E41F3" w:rsidRDefault="001E41F3" w:rsidP="0070545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273E0" w14:paraId="21016551" w14:textId="77777777" w:rsidTr="00547111">
        <w:tc>
          <w:tcPr>
            <w:tcW w:w="2694" w:type="dxa"/>
            <w:gridSpan w:val="2"/>
            <w:tcBorders>
              <w:left w:val="single" w:sz="4" w:space="0" w:color="auto"/>
            </w:tcBorders>
          </w:tcPr>
          <w:p w14:paraId="49433147" w14:textId="77777777" w:rsidR="002273E0" w:rsidRDefault="002273E0" w:rsidP="002273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352DA" w14:textId="77777777" w:rsidR="005B0D02" w:rsidRDefault="005B0D02" w:rsidP="005B0D02">
            <w:pPr>
              <w:pStyle w:val="CRCoverPage"/>
              <w:spacing w:after="0"/>
              <w:rPr>
                <w:noProof/>
              </w:rPr>
            </w:pPr>
            <w:r>
              <w:rPr>
                <w:noProof/>
              </w:rPr>
              <w:t>Modify the Initiation clause to state:</w:t>
            </w:r>
          </w:p>
          <w:p w14:paraId="214E4F1D" w14:textId="77777777" w:rsidR="005B0D02" w:rsidRDefault="005B0D02" w:rsidP="005B0D02">
            <w:pPr>
              <w:pStyle w:val="CRCoverPage"/>
              <w:spacing w:after="0"/>
              <w:rPr>
                <w:noProof/>
              </w:rPr>
            </w:pPr>
          </w:p>
          <w:p w14:paraId="543DBDD0" w14:textId="77777777" w:rsidR="005B0D02" w:rsidRDefault="005B0D02" w:rsidP="005B0D02">
            <w:pPr>
              <w:pStyle w:val="CRCoverPage"/>
              <w:numPr>
                <w:ilvl w:val="0"/>
                <w:numId w:val="1"/>
              </w:numPr>
              <w:spacing w:after="0"/>
              <w:rPr>
                <w:noProof/>
              </w:rPr>
            </w:pPr>
            <w:r>
              <w:rPr>
                <w:noProof/>
              </w:rPr>
              <w:t>...</w:t>
            </w:r>
          </w:p>
          <w:p w14:paraId="5FA7A9D4" w14:textId="77777777" w:rsidR="005B0D02" w:rsidRDefault="005B0D02" w:rsidP="005B0D02">
            <w:pPr>
              <w:pStyle w:val="CRCoverPage"/>
              <w:numPr>
                <w:ilvl w:val="0"/>
                <w:numId w:val="1"/>
              </w:numPr>
              <w:spacing w:after="0"/>
              <w:rPr>
                <w:noProof/>
              </w:rPr>
            </w:pPr>
            <w:r>
              <w:t xml:space="preserve">the configuration of </w:t>
            </w:r>
            <w:r>
              <w:rPr>
                <w:rFonts w:eastAsia="SimSun"/>
              </w:rPr>
              <w:t>NCR-</w:t>
            </w:r>
            <w:proofErr w:type="spellStart"/>
            <w:r>
              <w:rPr>
                <w:rFonts w:eastAsia="SimSun"/>
              </w:rPr>
              <w:t>Fwd</w:t>
            </w:r>
            <w:proofErr w:type="spellEnd"/>
            <w:r>
              <w:rPr>
                <w:rFonts w:eastAsia="SimSun"/>
              </w:rPr>
              <w:t xml:space="preserve"> </w:t>
            </w:r>
            <w:r>
              <w:rPr>
                <w:rFonts w:eastAsia="SimSun"/>
                <w:u w:val="single"/>
              </w:rPr>
              <w:t>and the configuration of NCR-RNTI</w:t>
            </w:r>
            <w:r>
              <w:rPr>
                <w:rFonts w:eastAsia="SimSun"/>
              </w:rPr>
              <w:t xml:space="preserve"> </w:t>
            </w:r>
            <w:r>
              <w:t>is performed only when AS security has been activated</w:t>
            </w:r>
            <w:r>
              <w:rPr>
                <w:rFonts w:eastAsia="SimSun"/>
              </w:rPr>
              <w:t>;</w:t>
            </w:r>
          </w:p>
          <w:p w14:paraId="3E2B1EFB" w14:textId="77777777" w:rsidR="005B0D02" w:rsidRDefault="005B0D02" w:rsidP="005B0D02">
            <w:pPr>
              <w:pStyle w:val="CRCoverPage"/>
              <w:numPr>
                <w:ilvl w:val="0"/>
                <w:numId w:val="1"/>
              </w:numPr>
              <w:spacing w:after="0"/>
              <w:rPr>
                <w:noProof/>
              </w:rPr>
            </w:pPr>
            <w:r>
              <w:rPr>
                <w:rFonts w:eastAsia="SimSun"/>
              </w:rPr>
              <w:t>...</w:t>
            </w:r>
          </w:p>
          <w:p w14:paraId="45166D5B" w14:textId="77777777" w:rsidR="00D522A9" w:rsidRDefault="00D522A9" w:rsidP="00D522A9">
            <w:pPr>
              <w:pStyle w:val="CRCoverPage"/>
              <w:spacing w:after="0"/>
              <w:rPr>
                <w:noProof/>
              </w:rPr>
            </w:pPr>
          </w:p>
          <w:p w14:paraId="086E1AFF" w14:textId="77777777" w:rsidR="00D522A9" w:rsidRDefault="00D522A9" w:rsidP="00D522A9">
            <w:pPr>
              <w:pStyle w:val="CRCoverPage"/>
              <w:spacing w:after="0"/>
              <w:rPr>
                <w:noProof/>
              </w:rPr>
            </w:pPr>
          </w:p>
          <w:p w14:paraId="030E6170" w14:textId="77777777" w:rsidR="00D522A9" w:rsidRPr="004E774A" w:rsidRDefault="00D522A9" w:rsidP="00D522A9">
            <w:pPr>
              <w:pStyle w:val="CRCoverPage"/>
              <w:spacing w:after="0"/>
              <w:ind w:left="100"/>
              <w:rPr>
                <w:b/>
                <w:bCs/>
                <w:noProof/>
                <w:u w:val="single"/>
              </w:rPr>
            </w:pPr>
            <w:r w:rsidRPr="004E774A">
              <w:rPr>
                <w:b/>
                <w:bCs/>
                <w:noProof/>
                <w:u w:val="single"/>
              </w:rPr>
              <w:t xml:space="preserve">Impact Analysis </w:t>
            </w:r>
          </w:p>
          <w:p w14:paraId="59BCAD06" w14:textId="77777777" w:rsidR="00D522A9" w:rsidRDefault="00D522A9" w:rsidP="00D522A9">
            <w:pPr>
              <w:pStyle w:val="CRCoverPage"/>
              <w:spacing w:after="0"/>
              <w:ind w:left="100"/>
              <w:rPr>
                <w:noProof/>
              </w:rPr>
            </w:pPr>
          </w:p>
          <w:p w14:paraId="3646A6E2" w14:textId="77777777" w:rsidR="00D522A9" w:rsidRDefault="00D522A9" w:rsidP="00D522A9">
            <w:pPr>
              <w:pStyle w:val="CRCoverPage"/>
              <w:spacing w:after="0"/>
              <w:ind w:left="100"/>
              <w:rPr>
                <w:noProof/>
              </w:rPr>
            </w:pPr>
            <w:r w:rsidRPr="004E774A">
              <w:rPr>
                <w:b/>
                <w:bCs/>
                <w:noProof/>
              </w:rPr>
              <w:t>Impacted 5G architecture options</w:t>
            </w:r>
            <w:r>
              <w:rPr>
                <w:noProof/>
              </w:rPr>
              <w:t xml:space="preserve">: NR SA </w:t>
            </w:r>
          </w:p>
          <w:p w14:paraId="4F7D0591" w14:textId="77777777" w:rsidR="00D522A9" w:rsidRDefault="00D522A9" w:rsidP="00D522A9">
            <w:pPr>
              <w:pStyle w:val="CRCoverPage"/>
              <w:spacing w:after="0"/>
              <w:ind w:left="100"/>
              <w:rPr>
                <w:noProof/>
              </w:rPr>
            </w:pPr>
          </w:p>
          <w:p w14:paraId="0A4B60DF" w14:textId="77777777" w:rsidR="00D522A9" w:rsidRDefault="00D522A9" w:rsidP="00D522A9">
            <w:pPr>
              <w:pStyle w:val="CRCoverPage"/>
              <w:spacing w:after="0"/>
              <w:ind w:left="100"/>
              <w:rPr>
                <w:noProof/>
              </w:rPr>
            </w:pPr>
            <w:r w:rsidRPr="004E774A">
              <w:rPr>
                <w:b/>
                <w:bCs/>
                <w:noProof/>
              </w:rPr>
              <w:t>Impacted functionality</w:t>
            </w:r>
            <w:r>
              <w:rPr>
                <w:noProof/>
              </w:rPr>
              <w:t>: NCR</w:t>
            </w:r>
          </w:p>
          <w:p w14:paraId="08D012A6" w14:textId="77777777" w:rsidR="00D522A9" w:rsidRDefault="00D522A9" w:rsidP="00D522A9">
            <w:pPr>
              <w:pStyle w:val="CRCoverPage"/>
              <w:spacing w:after="0"/>
              <w:ind w:left="100"/>
              <w:rPr>
                <w:noProof/>
              </w:rPr>
            </w:pPr>
          </w:p>
          <w:p w14:paraId="3168104B" w14:textId="77777777" w:rsidR="00D522A9" w:rsidRDefault="00D522A9" w:rsidP="00D522A9">
            <w:pPr>
              <w:pStyle w:val="CRCoverPage"/>
              <w:spacing w:after="0"/>
              <w:ind w:left="100"/>
              <w:rPr>
                <w:noProof/>
              </w:rPr>
            </w:pPr>
            <w:r w:rsidRPr="004E774A">
              <w:rPr>
                <w:b/>
                <w:bCs/>
                <w:noProof/>
              </w:rPr>
              <w:t>Inter-operability</w:t>
            </w:r>
            <w:r>
              <w:rPr>
                <w:noProof/>
              </w:rPr>
              <w:t xml:space="preserve">: </w:t>
            </w:r>
          </w:p>
          <w:p w14:paraId="0045EA9C" w14:textId="77777777" w:rsidR="00D522A9" w:rsidRDefault="00D522A9" w:rsidP="00D522A9">
            <w:pPr>
              <w:pStyle w:val="CRCoverPage"/>
              <w:spacing w:after="0"/>
              <w:ind w:left="100"/>
              <w:rPr>
                <w:noProof/>
              </w:rPr>
            </w:pPr>
          </w:p>
          <w:p w14:paraId="15462297" w14:textId="77777777" w:rsidR="00D522A9" w:rsidRDefault="00D522A9" w:rsidP="00D522A9">
            <w:pPr>
              <w:pStyle w:val="CRCoverPage"/>
              <w:spacing w:after="0"/>
              <w:ind w:left="100"/>
              <w:rPr>
                <w:noProof/>
              </w:rPr>
            </w:pPr>
            <w:r>
              <w:rPr>
                <w:noProof/>
              </w:rPr>
              <w:t>1.</w:t>
            </w:r>
            <w:r>
              <w:rPr>
                <w:noProof/>
              </w:rPr>
              <w:tab/>
              <w:t xml:space="preserve"> If the network is implemented according to the CR and the NCR-MT is not, there is no inter-operability issue. </w:t>
            </w:r>
          </w:p>
          <w:p w14:paraId="3EA9AC03" w14:textId="77777777" w:rsidR="00D522A9" w:rsidRDefault="00D522A9" w:rsidP="00D522A9">
            <w:pPr>
              <w:pStyle w:val="CRCoverPage"/>
              <w:spacing w:after="0"/>
              <w:ind w:left="100"/>
              <w:rPr>
                <w:noProof/>
              </w:rPr>
            </w:pPr>
          </w:p>
          <w:p w14:paraId="0E38B6EE" w14:textId="3DE495A3" w:rsidR="00D522A9" w:rsidRDefault="00D522A9" w:rsidP="00D522A9">
            <w:pPr>
              <w:pStyle w:val="CRCoverPage"/>
              <w:spacing w:after="0"/>
              <w:ind w:left="100"/>
              <w:rPr>
                <w:noProof/>
              </w:rPr>
            </w:pPr>
            <w:r>
              <w:rPr>
                <w:noProof/>
              </w:rPr>
              <w:t>2.</w:t>
            </w:r>
            <w:r>
              <w:rPr>
                <w:noProof/>
              </w:rPr>
              <w:tab/>
              <w:t xml:space="preserve"> If the NCR-MT is implemented according to the CR and the network is not, </w:t>
            </w:r>
            <w:r w:rsidR="00DE5F25" w:rsidRPr="00DE7C10">
              <w:rPr>
                <w:noProof/>
              </w:rPr>
              <w:t>the NCR-MT behaviour is not defined</w:t>
            </w:r>
            <w:r>
              <w:rPr>
                <w:noProof/>
              </w:rPr>
              <w:t>.</w:t>
            </w:r>
          </w:p>
          <w:p w14:paraId="31C656EC" w14:textId="77777777" w:rsidR="002273E0" w:rsidRDefault="002273E0" w:rsidP="002273E0">
            <w:pPr>
              <w:pStyle w:val="CRCoverPage"/>
              <w:spacing w:after="0"/>
              <w:ind w:left="100"/>
              <w:rPr>
                <w:noProof/>
              </w:rPr>
            </w:pPr>
          </w:p>
        </w:tc>
      </w:tr>
      <w:tr w:rsidR="002273E0" w14:paraId="1F886379" w14:textId="77777777" w:rsidTr="00547111">
        <w:tc>
          <w:tcPr>
            <w:tcW w:w="2694" w:type="dxa"/>
            <w:gridSpan w:val="2"/>
            <w:tcBorders>
              <w:left w:val="single" w:sz="4" w:space="0" w:color="auto"/>
            </w:tcBorders>
          </w:tcPr>
          <w:p w14:paraId="4D989623" w14:textId="77777777" w:rsidR="002273E0" w:rsidRDefault="002273E0" w:rsidP="002273E0">
            <w:pPr>
              <w:pStyle w:val="CRCoverPage"/>
              <w:spacing w:after="0"/>
              <w:rPr>
                <w:b/>
                <w:i/>
                <w:noProof/>
                <w:sz w:val="8"/>
                <w:szCs w:val="8"/>
              </w:rPr>
            </w:pPr>
          </w:p>
        </w:tc>
        <w:tc>
          <w:tcPr>
            <w:tcW w:w="6946" w:type="dxa"/>
            <w:gridSpan w:val="9"/>
            <w:tcBorders>
              <w:right w:val="single" w:sz="4" w:space="0" w:color="auto"/>
            </w:tcBorders>
          </w:tcPr>
          <w:p w14:paraId="71C4A204" w14:textId="77777777" w:rsidR="002273E0" w:rsidRDefault="002273E0" w:rsidP="002273E0">
            <w:pPr>
              <w:pStyle w:val="CRCoverPage"/>
              <w:spacing w:after="0"/>
              <w:rPr>
                <w:noProof/>
                <w:sz w:val="8"/>
                <w:szCs w:val="8"/>
              </w:rPr>
            </w:pPr>
          </w:p>
        </w:tc>
      </w:tr>
      <w:tr w:rsidR="002273E0" w14:paraId="678D7BF9" w14:textId="77777777" w:rsidTr="00547111">
        <w:tc>
          <w:tcPr>
            <w:tcW w:w="2694" w:type="dxa"/>
            <w:gridSpan w:val="2"/>
            <w:tcBorders>
              <w:left w:val="single" w:sz="4" w:space="0" w:color="auto"/>
              <w:bottom w:val="single" w:sz="4" w:space="0" w:color="auto"/>
            </w:tcBorders>
          </w:tcPr>
          <w:p w14:paraId="4E5CE1B6" w14:textId="77777777" w:rsidR="002273E0" w:rsidRDefault="002273E0" w:rsidP="002273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77151" w:rsidR="002273E0" w:rsidRDefault="00D522A9" w:rsidP="002273E0">
            <w:pPr>
              <w:pStyle w:val="CRCoverPage"/>
              <w:spacing w:after="0"/>
              <w:ind w:left="100"/>
              <w:rPr>
                <w:noProof/>
              </w:rPr>
            </w:pPr>
            <w:r w:rsidRPr="00721DE3">
              <w:rPr>
                <w:noProof/>
              </w:rPr>
              <w:t xml:space="preserve">If the CR is not approved, </w:t>
            </w:r>
            <w:r>
              <w:rPr>
                <w:noProof/>
              </w:rPr>
              <w:t>there is a risk that malicious misconfiguration could be attempted of the NCR node</w:t>
            </w:r>
            <w:r w:rsidR="00791B94">
              <w:rPr>
                <w:noProof/>
              </w:rPr>
              <w:t xml:space="preserve">, leading to </w:t>
            </w:r>
            <w:r w:rsidR="00791B94" w:rsidRPr="00791B94">
              <w:rPr>
                <w:noProof/>
              </w:rPr>
              <w:t>rogue control of NCR forwarding function</w:t>
            </w:r>
            <w:r w:rsidR="00791B94">
              <w:rPr>
                <w:noProof/>
              </w:rPr>
              <w:t xml:space="preserve">. </w:t>
            </w:r>
            <w:r w:rsidR="00791B94" w:rsidRPr="00791B94">
              <w:rPr>
                <w:noProof/>
              </w:rPr>
              <w:t xml:space="preserve">While rogue control of a UE is also </w:t>
            </w:r>
            <w:r w:rsidR="00A44637">
              <w:rPr>
                <w:noProof/>
              </w:rPr>
              <w:t xml:space="preserve">theoretically </w:t>
            </w:r>
            <w:r w:rsidR="00791B94" w:rsidRPr="00791B94">
              <w:rPr>
                <w:noProof/>
              </w:rPr>
              <w:t>possible, with NCR the impact is multitudes of times greater due to its transmit power when compared to that or regular UE</w:t>
            </w:r>
            <w:r w:rsidR="00791B94">
              <w:rPr>
                <w:noProof/>
              </w:rPr>
              <w:t>.</w:t>
            </w:r>
          </w:p>
        </w:tc>
      </w:tr>
      <w:tr w:rsidR="002273E0" w14:paraId="034AF533" w14:textId="77777777" w:rsidTr="00547111">
        <w:tc>
          <w:tcPr>
            <w:tcW w:w="2694" w:type="dxa"/>
            <w:gridSpan w:val="2"/>
          </w:tcPr>
          <w:p w14:paraId="39D9EB5B" w14:textId="77777777" w:rsidR="002273E0" w:rsidRDefault="002273E0" w:rsidP="002273E0">
            <w:pPr>
              <w:pStyle w:val="CRCoverPage"/>
              <w:spacing w:after="0"/>
              <w:rPr>
                <w:b/>
                <w:i/>
                <w:noProof/>
                <w:sz w:val="8"/>
                <w:szCs w:val="8"/>
              </w:rPr>
            </w:pPr>
          </w:p>
        </w:tc>
        <w:tc>
          <w:tcPr>
            <w:tcW w:w="6946" w:type="dxa"/>
            <w:gridSpan w:val="9"/>
          </w:tcPr>
          <w:p w14:paraId="7826CB1C" w14:textId="77777777" w:rsidR="002273E0" w:rsidRDefault="002273E0" w:rsidP="002273E0">
            <w:pPr>
              <w:pStyle w:val="CRCoverPage"/>
              <w:spacing w:after="0"/>
              <w:rPr>
                <w:noProof/>
                <w:sz w:val="8"/>
                <w:szCs w:val="8"/>
              </w:rPr>
            </w:pPr>
          </w:p>
        </w:tc>
      </w:tr>
      <w:tr w:rsidR="002273E0" w14:paraId="6A17D7AC" w14:textId="77777777" w:rsidTr="00547111">
        <w:tc>
          <w:tcPr>
            <w:tcW w:w="2694" w:type="dxa"/>
            <w:gridSpan w:val="2"/>
            <w:tcBorders>
              <w:top w:val="single" w:sz="4" w:space="0" w:color="auto"/>
              <w:left w:val="single" w:sz="4" w:space="0" w:color="auto"/>
            </w:tcBorders>
          </w:tcPr>
          <w:p w14:paraId="6DAD5B19" w14:textId="77777777" w:rsidR="002273E0" w:rsidRDefault="002273E0" w:rsidP="002273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9AEDE" w:rsidR="002273E0" w:rsidRDefault="00A44637" w:rsidP="002273E0">
            <w:pPr>
              <w:pStyle w:val="CRCoverPage"/>
              <w:spacing w:after="0"/>
              <w:ind w:left="100"/>
              <w:rPr>
                <w:noProof/>
              </w:rPr>
            </w:pPr>
            <w:r w:rsidRPr="00A44637">
              <w:rPr>
                <w:noProof/>
              </w:rPr>
              <w:t>5.3.5.2</w:t>
            </w:r>
            <w:r w:rsidRPr="00A44637">
              <w:rPr>
                <w:noProof/>
              </w:rPr>
              <w:tab/>
              <w:t>Initiation</w:t>
            </w:r>
          </w:p>
        </w:tc>
      </w:tr>
      <w:tr w:rsidR="002273E0" w14:paraId="56E1E6C3" w14:textId="77777777" w:rsidTr="00547111">
        <w:tc>
          <w:tcPr>
            <w:tcW w:w="2694" w:type="dxa"/>
            <w:gridSpan w:val="2"/>
            <w:tcBorders>
              <w:left w:val="single" w:sz="4" w:space="0" w:color="auto"/>
            </w:tcBorders>
          </w:tcPr>
          <w:p w14:paraId="2FB9DE77" w14:textId="77777777" w:rsidR="002273E0" w:rsidRDefault="002273E0" w:rsidP="002273E0">
            <w:pPr>
              <w:pStyle w:val="CRCoverPage"/>
              <w:spacing w:after="0"/>
              <w:rPr>
                <w:b/>
                <w:i/>
                <w:noProof/>
                <w:sz w:val="8"/>
                <w:szCs w:val="8"/>
              </w:rPr>
            </w:pPr>
          </w:p>
        </w:tc>
        <w:tc>
          <w:tcPr>
            <w:tcW w:w="6946" w:type="dxa"/>
            <w:gridSpan w:val="9"/>
            <w:tcBorders>
              <w:right w:val="single" w:sz="4" w:space="0" w:color="auto"/>
            </w:tcBorders>
          </w:tcPr>
          <w:p w14:paraId="0898542D" w14:textId="77777777" w:rsidR="002273E0" w:rsidRDefault="002273E0" w:rsidP="002273E0">
            <w:pPr>
              <w:pStyle w:val="CRCoverPage"/>
              <w:spacing w:after="0"/>
              <w:rPr>
                <w:noProof/>
                <w:sz w:val="8"/>
                <w:szCs w:val="8"/>
              </w:rPr>
            </w:pPr>
          </w:p>
        </w:tc>
      </w:tr>
      <w:tr w:rsidR="002273E0" w14:paraId="76F95A8B" w14:textId="77777777" w:rsidTr="00547111">
        <w:tc>
          <w:tcPr>
            <w:tcW w:w="2694" w:type="dxa"/>
            <w:gridSpan w:val="2"/>
            <w:tcBorders>
              <w:left w:val="single" w:sz="4" w:space="0" w:color="auto"/>
            </w:tcBorders>
          </w:tcPr>
          <w:p w14:paraId="335EAB52" w14:textId="77777777" w:rsidR="002273E0" w:rsidRDefault="002273E0" w:rsidP="002273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73E0" w:rsidRDefault="002273E0" w:rsidP="002273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73E0" w:rsidRDefault="002273E0" w:rsidP="002273E0">
            <w:pPr>
              <w:pStyle w:val="CRCoverPage"/>
              <w:spacing w:after="0"/>
              <w:jc w:val="center"/>
              <w:rPr>
                <w:b/>
                <w:caps/>
                <w:noProof/>
              </w:rPr>
            </w:pPr>
            <w:r>
              <w:rPr>
                <w:b/>
                <w:caps/>
                <w:noProof/>
              </w:rPr>
              <w:t>N</w:t>
            </w:r>
          </w:p>
        </w:tc>
        <w:tc>
          <w:tcPr>
            <w:tcW w:w="2977" w:type="dxa"/>
            <w:gridSpan w:val="4"/>
          </w:tcPr>
          <w:p w14:paraId="304CCBCB" w14:textId="77777777" w:rsidR="002273E0" w:rsidRDefault="002273E0" w:rsidP="002273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73E0" w:rsidRDefault="002273E0" w:rsidP="002273E0">
            <w:pPr>
              <w:pStyle w:val="CRCoverPage"/>
              <w:spacing w:after="0"/>
              <w:ind w:left="99"/>
              <w:rPr>
                <w:noProof/>
              </w:rPr>
            </w:pPr>
          </w:p>
        </w:tc>
      </w:tr>
      <w:tr w:rsidR="002273E0" w14:paraId="34ACE2EB" w14:textId="77777777" w:rsidTr="00547111">
        <w:tc>
          <w:tcPr>
            <w:tcW w:w="2694" w:type="dxa"/>
            <w:gridSpan w:val="2"/>
            <w:tcBorders>
              <w:left w:val="single" w:sz="4" w:space="0" w:color="auto"/>
            </w:tcBorders>
          </w:tcPr>
          <w:p w14:paraId="571382F3" w14:textId="77777777" w:rsidR="002273E0" w:rsidRDefault="002273E0" w:rsidP="002273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73E0" w:rsidRDefault="002273E0" w:rsidP="002273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07B65" w:rsidR="002273E0" w:rsidRDefault="002273E0" w:rsidP="002273E0">
            <w:pPr>
              <w:pStyle w:val="CRCoverPage"/>
              <w:spacing w:after="0"/>
              <w:jc w:val="center"/>
              <w:rPr>
                <w:b/>
                <w:caps/>
                <w:noProof/>
              </w:rPr>
            </w:pPr>
            <w:r>
              <w:rPr>
                <w:b/>
                <w:caps/>
                <w:noProof/>
              </w:rPr>
              <w:t>X</w:t>
            </w:r>
          </w:p>
        </w:tc>
        <w:tc>
          <w:tcPr>
            <w:tcW w:w="2977" w:type="dxa"/>
            <w:gridSpan w:val="4"/>
          </w:tcPr>
          <w:p w14:paraId="7DB274D8" w14:textId="77777777" w:rsidR="002273E0" w:rsidRDefault="002273E0" w:rsidP="002273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73E0" w:rsidRDefault="002273E0" w:rsidP="002273E0">
            <w:pPr>
              <w:pStyle w:val="CRCoverPage"/>
              <w:spacing w:after="0"/>
              <w:ind w:left="99"/>
              <w:rPr>
                <w:noProof/>
              </w:rPr>
            </w:pPr>
            <w:r>
              <w:rPr>
                <w:noProof/>
              </w:rPr>
              <w:t xml:space="preserve">TS/TR ... CR ... </w:t>
            </w:r>
          </w:p>
        </w:tc>
      </w:tr>
      <w:tr w:rsidR="002273E0" w14:paraId="446DDBAC" w14:textId="77777777" w:rsidTr="00547111">
        <w:tc>
          <w:tcPr>
            <w:tcW w:w="2694" w:type="dxa"/>
            <w:gridSpan w:val="2"/>
            <w:tcBorders>
              <w:left w:val="single" w:sz="4" w:space="0" w:color="auto"/>
            </w:tcBorders>
          </w:tcPr>
          <w:p w14:paraId="678A1AA6" w14:textId="77777777" w:rsidR="002273E0" w:rsidRDefault="002273E0" w:rsidP="002273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73E0" w:rsidRDefault="002273E0" w:rsidP="002273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AA624" w:rsidR="002273E0" w:rsidRDefault="002273E0" w:rsidP="002273E0">
            <w:pPr>
              <w:pStyle w:val="CRCoverPage"/>
              <w:spacing w:after="0"/>
              <w:jc w:val="center"/>
              <w:rPr>
                <w:b/>
                <w:caps/>
                <w:noProof/>
              </w:rPr>
            </w:pPr>
            <w:r>
              <w:rPr>
                <w:b/>
                <w:caps/>
                <w:noProof/>
              </w:rPr>
              <w:t>X</w:t>
            </w:r>
          </w:p>
        </w:tc>
        <w:tc>
          <w:tcPr>
            <w:tcW w:w="2977" w:type="dxa"/>
            <w:gridSpan w:val="4"/>
          </w:tcPr>
          <w:p w14:paraId="1A4306D9" w14:textId="77777777" w:rsidR="002273E0" w:rsidRDefault="002273E0" w:rsidP="002273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73E0" w:rsidRDefault="002273E0" w:rsidP="002273E0">
            <w:pPr>
              <w:pStyle w:val="CRCoverPage"/>
              <w:spacing w:after="0"/>
              <w:ind w:left="99"/>
              <w:rPr>
                <w:noProof/>
              </w:rPr>
            </w:pPr>
            <w:r>
              <w:rPr>
                <w:noProof/>
              </w:rPr>
              <w:t xml:space="preserve">TS/TR ... CR ... </w:t>
            </w:r>
          </w:p>
        </w:tc>
      </w:tr>
      <w:tr w:rsidR="002273E0" w14:paraId="55C714D2" w14:textId="77777777" w:rsidTr="00547111">
        <w:tc>
          <w:tcPr>
            <w:tcW w:w="2694" w:type="dxa"/>
            <w:gridSpan w:val="2"/>
            <w:tcBorders>
              <w:left w:val="single" w:sz="4" w:space="0" w:color="auto"/>
            </w:tcBorders>
          </w:tcPr>
          <w:p w14:paraId="45913E62" w14:textId="77777777" w:rsidR="002273E0" w:rsidRDefault="002273E0" w:rsidP="002273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73E0" w:rsidRDefault="002273E0" w:rsidP="002273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945B65" w:rsidR="002273E0" w:rsidRDefault="002273E0" w:rsidP="002273E0">
            <w:pPr>
              <w:pStyle w:val="CRCoverPage"/>
              <w:spacing w:after="0"/>
              <w:jc w:val="center"/>
              <w:rPr>
                <w:b/>
                <w:caps/>
                <w:noProof/>
              </w:rPr>
            </w:pPr>
            <w:r>
              <w:rPr>
                <w:b/>
                <w:caps/>
                <w:noProof/>
              </w:rPr>
              <w:t>X</w:t>
            </w:r>
          </w:p>
        </w:tc>
        <w:tc>
          <w:tcPr>
            <w:tcW w:w="2977" w:type="dxa"/>
            <w:gridSpan w:val="4"/>
          </w:tcPr>
          <w:p w14:paraId="1B4FF921" w14:textId="77777777" w:rsidR="002273E0" w:rsidRDefault="002273E0" w:rsidP="002273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73E0" w:rsidRDefault="002273E0" w:rsidP="002273E0">
            <w:pPr>
              <w:pStyle w:val="CRCoverPage"/>
              <w:spacing w:after="0"/>
              <w:ind w:left="99"/>
              <w:rPr>
                <w:noProof/>
              </w:rPr>
            </w:pPr>
            <w:r>
              <w:rPr>
                <w:noProof/>
              </w:rPr>
              <w:t xml:space="preserve">TS/TR ... CR ... </w:t>
            </w:r>
          </w:p>
        </w:tc>
      </w:tr>
      <w:tr w:rsidR="002273E0" w14:paraId="60DF82CC" w14:textId="77777777" w:rsidTr="008863B9">
        <w:tc>
          <w:tcPr>
            <w:tcW w:w="2694" w:type="dxa"/>
            <w:gridSpan w:val="2"/>
            <w:tcBorders>
              <w:left w:val="single" w:sz="4" w:space="0" w:color="auto"/>
            </w:tcBorders>
          </w:tcPr>
          <w:p w14:paraId="517696CD" w14:textId="77777777" w:rsidR="002273E0" w:rsidRDefault="002273E0" w:rsidP="002273E0">
            <w:pPr>
              <w:pStyle w:val="CRCoverPage"/>
              <w:spacing w:after="0"/>
              <w:rPr>
                <w:b/>
                <w:i/>
                <w:noProof/>
              </w:rPr>
            </w:pPr>
          </w:p>
        </w:tc>
        <w:tc>
          <w:tcPr>
            <w:tcW w:w="6946" w:type="dxa"/>
            <w:gridSpan w:val="9"/>
            <w:tcBorders>
              <w:right w:val="single" w:sz="4" w:space="0" w:color="auto"/>
            </w:tcBorders>
          </w:tcPr>
          <w:p w14:paraId="4D84207F" w14:textId="77777777" w:rsidR="002273E0" w:rsidRDefault="002273E0" w:rsidP="002273E0">
            <w:pPr>
              <w:pStyle w:val="CRCoverPage"/>
              <w:spacing w:after="0"/>
              <w:rPr>
                <w:noProof/>
              </w:rPr>
            </w:pPr>
          </w:p>
        </w:tc>
      </w:tr>
      <w:tr w:rsidR="002273E0" w14:paraId="556B87B6" w14:textId="77777777" w:rsidTr="008863B9">
        <w:tc>
          <w:tcPr>
            <w:tcW w:w="2694" w:type="dxa"/>
            <w:gridSpan w:val="2"/>
            <w:tcBorders>
              <w:left w:val="single" w:sz="4" w:space="0" w:color="auto"/>
              <w:bottom w:val="single" w:sz="4" w:space="0" w:color="auto"/>
            </w:tcBorders>
          </w:tcPr>
          <w:p w14:paraId="79A9C411" w14:textId="77777777" w:rsidR="002273E0" w:rsidRDefault="002273E0" w:rsidP="002273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73E0" w:rsidRDefault="002273E0" w:rsidP="002273E0">
            <w:pPr>
              <w:pStyle w:val="CRCoverPage"/>
              <w:spacing w:after="0"/>
              <w:ind w:left="100"/>
              <w:rPr>
                <w:noProof/>
              </w:rPr>
            </w:pPr>
          </w:p>
        </w:tc>
      </w:tr>
      <w:tr w:rsidR="002273E0" w:rsidRPr="008863B9" w14:paraId="45BFE792" w14:textId="77777777" w:rsidTr="008863B9">
        <w:tc>
          <w:tcPr>
            <w:tcW w:w="2694" w:type="dxa"/>
            <w:gridSpan w:val="2"/>
            <w:tcBorders>
              <w:top w:val="single" w:sz="4" w:space="0" w:color="auto"/>
              <w:bottom w:val="single" w:sz="4" w:space="0" w:color="auto"/>
            </w:tcBorders>
          </w:tcPr>
          <w:p w14:paraId="194242DD" w14:textId="77777777" w:rsidR="002273E0" w:rsidRPr="008863B9" w:rsidRDefault="002273E0" w:rsidP="002273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73E0" w:rsidRPr="008863B9" w:rsidRDefault="002273E0" w:rsidP="002273E0">
            <w:pPr>
              <w:pStyle w:val="CRCoverPage"/>
              <w:spacing w:after="0"/>
              <w:ind w:left="100"/>
              <w:rPr>
                <w:noProof/>
                <w:sz w:val="8"/>
                <w:szCs w:val="8"/>
              </w:rPr>
            </w:pPr>
          </w:p>
        </w:tc>
      </w:tr>
      <w:tr w:rsidR="002273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73E0" w:rsidRDefault="002273E0" w:rsidP="002273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78A10" w14:textId="3F3A9D4B" w:rsidR="002273E0" w:rsidRDefault="002273E0" w:rsidP="00D522A9">
            <w:pPr>
              <w:pStyle w:val="CRCoverPage"/>
              <w:spacing w:after="0"/>
              <w:ind w:left="100"/>
              <w:rPr>
                <w:noProof/>
              </w:rPr>
            </w:pPr>
            <w:r>
              <w:rPr>
                <w:noProof/>
              </w:rPr>
              <w:t>(</w:t>
            </w:r>
            <w:r w:rsidR="00D522A9">
              <w:rPr>
                <w:noProof/>
              </w:rPr>
              <w:t>rev1</w:t>
            </w:r>
            <w:r>
              <w:rPr>
                <w:noProof/>
              </w:rPr>
              <w:t>) Update to latest version of CR template.</w:t>
            </w:r>
          </w:p>
          <w:p w14:paraId="11853C0F" w14:textId="77777777" w:rsidR="00B31158" w:rsidRDefault="00B31158" w:rsidP="00B31158">
            <w:pPr>
              <w:pStyle w:val="CRCoverPage"/>
              <w:spacing w:after="0"/>
              <w:ind w:left="100"/>
              <w:rPr>
                <w:noProof/>
              </w:rPr>
            </w:pPr>
            <w:r>
              <w:rPr>
                <w:noProof/>
              </w:rPr>
              <w:t>(rev2) Reserved for offline during RAN2#132.</w:t>
            </w:r>
          </w:p>
          <w:p w14:paraId="6ACA4173" w14:textId="0BC86C62" w:rsidR="00EA46B1" w:rsidRDefault="00EA46B1" w:rsidP="00B31158">
            <w:pPr>
              <w:pStyle w:val="CRCoverPage"/>
              <w:spacing w:after="0"/>
              <w:ind w:left="100"/>
              <w:rPr>
                <w:noProof/>
              </w:rPr>
            </w:pPr>
            <w:r>
              <w:rPr>
                <w:noProof/>
              </w:rPr>
              <w:t>(rev</w:t>
            </w:r>
            <w:r w:rsidR="00B31158">
              <w:rPr>
                <w:noProof/>
              </w:rPr>
              <w:t>3</w:t>
            </w:r>
            <w:bookmarkStart w:id="2" w:name="_GoBack"/>
            <w:bookmarkEnd w:id="2"/>
            <w:r>
              <w:rPr>
                <w:noProof/>
              </w:rPr>
              <w:t>) Update to the wording of the proposed change</w:t>
            </w:r>
            <w:r w:rsidR="00A44637">
              <w:rPr>
                <w:noProof/>
              </w:rPr>
              <w:t>, update to parts of the cover page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5E6217B2" w:rsidR="00907550" w:rsidRDefault="00907550" w:rsidP="00907550">
      <w:pPr>
        <w:pStyle w:val="CRSeparator"/>
      </w:pPr>
      <w:r w:rsidRPr="00CE4669">
        <w:lastRenderedPageBreak/>
        <w:t>==============First change==============</w:t>
      </w:r>
    </w:p>
    <w:p w14:paraId="358B03AE" w14:textId="77777777" w:rsidR="00A555E2" w:rsidRPr="00606B61" w:rsidRDefault="00A555E2" w:rsidP="00A555E2">
      <w:pPr>
        <w:pStyle w:val="Heading4"/>
        <w:rPr>
          <w:rFonts w:eastAsia="MS Mincho"/>
        </w:rPr>
      </w:pPr>
      <w:bookmarkStart w:id="3" w:name="_Toc60776759"/>
      <w:bookmarkStart w:id="4" w:name="_Toc193445471"/>
      <w:bookmarkStart w:id="5" w:name="_Toc193451276"/>
      <w:bookmarkStart w:id="6" w:name="_Toc193462541"/>
      <w:bookmarkStart w:id="7" w:name="_Toc201294828"/>
      <w:bookmarkStart w:id="8" w:name="_Toc219397529"/>
      <w:bookmarkStart w:id="9" w:name="_Toc219410174"/>
      <w:r w:rsidRPr="00606B61">
        <w:rPr>
          <w:rFonts w:eastAsia="MS Mincho"/>
        </w:rPr>
        <w:t>5.3.5.2</w:t>
      </w:r>
      <w:r w:rsidRPr="00606B61">
        <w:rPr>
          <w:rFonts w:eastAsia="MS Mincho"/>
        </w:rPr>
        <w:tab/>
        <w:t>Initiation</w:t>
      </w:r>
      <w:bookmarkEnd w:id="3"/>
      <w:bookmarkEnd w:id="4"/>
      <w:bookmarkEnd w:id="5"/>
      <w:bookmarkEnd w:id="6"/>
      <w:bookmarkEnd w:id="7"/>
      <w:bookmarkEnd w:id="8"/>
      <w:bookmarkEnd w:id="9"/>
    </w:p>
    <w:p w14:paraId="3118F285" w14:textId="77777777" w:rsidR="00A555E2" w:rsidRPr="00606B61" w:rsidRDefault="00A555E2" w:rsidP="00A555E2">
      <w:r w:rsidRPr="00606B61">
        <w:t>The Network may initiate the RRC reconfiguration procedure to a UE in RRC_CONNECTED. The Network applies the procedure as follows:</w:t>
      </w:r>
    </w:p>
    <w:p w14:paraId="251C96A9" w14:textId="77777777" w:rsidR="00A555E2" w:rsidRPr="00606B61" w:rsidRDefault="00A555E2" w:rsidP="00A555E2">
      <w:pPr>
        <w:pStyle w:val="B1"/>
      </w:pPr>
      <w:r w:rsidRPr="00606B61">
        <w:t>-</w:t>
      </w:r>
      <w:r w:rsidRPr="00606B61">
        <w:tab/>
      </w:r>
      <w:proofErr w:type="gramStart"/>
      <w:r w:rsidRPr="00606B61">
        <w:t>the</w:t>
      </w:r>
      <w:proofErr w:type="gramEnd"/>
      <w:r w:rsidRPr="00606B61">
        <w:t xml:space="preserve"> establishment of RBs (other than SRB1, that is established during RRC connection establishment) is performed only when AS security has been activated;</w:t>
      </w:r>
    </w:p>
    <w:p w14:paraId="54CC89AA" w14:textId="77777777" w:rsidR="00A555E2" w:rsidRPr="00606B61" w:rsidRDefault="00A555E2" w:rsidP="00A555E2">
      <w:pPr>
        <w:pStyle w:val="B1"/>
      </w:pPr>
      <w:r w:rsidRPr="00606B61">
        <w:rPr>
          <w:rFonts w:eastAsia="SimSun"/>
        </w:rPr>
        <w:t>-</w:t>
      </w:r>
      <w:r w:rsidRPr="00606B61">
        <w:rPr>
          <w:rFonts w:eastAsia="SimSun"/>
        </w:rPr>
        <w:tab/>
      </w:r>
      <w:proofErr w:type="gramStart"/>
      <w:r w:rsidRPr="00606B61">
        <w:t>the</w:t>
      </w:r>
      <w:proofErr w:type="gramEnd"/>
      <w:r w:rsidRPr="00606B61">
        <w:t xml:space="preserve"> establishment of </w:t>
      </w:r>
      <w:r w:rsidRPr="00606B61">
        <w:rPr>
          <w:rFonts w:eastAsia="SimSun"/>
        </w:rPr>
        <w:t>BH RLC Channels for IAB</w:t>
      </w:r>
      <w:r w:rsidRPr="00606B61">
        <w:t xml:space="preserve"> is performed only when AS security has been activated</w:t>
      </w:r>
      <w:r w:rsidRPr="00606B61">
        <w:rPr>
          <w:rFonts w:eastAsia="SimSun"/>
        </w:rPr>
        <w:t>;</w:t>
      </w:r>
    </w:p>
    <w:p w14:paraId="45CA2868" w14:textId="53D6AE06" w:rsidR="00A555E2" w:rsidRPr="00606B61" w:rsidRDefault="00A555E2" w:rsidP="00A555E2">
      <w:pPr>
        <w:pStyle w:val="B1"/>
      </w:pPr>
      <w:r w:rsidRPr="00606B61">
        <w:rPr>
          <w:rFonts w:eastAsia="SimSun"/>
        </w:rPr>
        <w:t>-</w:t>
      </w:r>
      <w:r w:rsidRPr="00606B61">
        <w:rPr>
          <w:rFonts w:eastAsia="SimSun"/>
        </w:rPr>
        <w:tab/>
      </w:r>
      <w:proofErr w:type="gramStart"/>
      <w:r w:rsidRPr="00606B61">
        <w:t>the</w:t>
      </w:r>
      <w:proofErr w:type="gramEnd"/>
      <w:r w:rsidRPr="00606B61">
        <w:t xml:space="preserve"> configuration of </w:t>
      </w:r>
      <w:r w:rsidRPr="00606B61">
        <w:rPr>
          <w:rFonts w:eastAsia="SimSun"/>
        </w:rPr>
        <w:t>NCR-</w:t>
      </w:r>
      <w:proofErr w:type="spellStart"/>
      <w:r w:rsidRPr="00606B61">
        <w:rPr>
          <w:rFonts w:eastAsia="SimSun"/>
        </w:rPr>
        <w:t>Fwd</w:t>
      </w:r>
      <w:proofErr w:type="spellEnd"/>
      <w:r w:rsidRPr="00606B61">
        <w:rPr>
          <w:rFonts w:eastAsia="SimSun"/>
        </w:rPr>
        <w:t xml:space="preserve"> </w:t>
      </w:r>
      <w:ins w:id="10" w:author="Samsung (MT)" w:date="2026-01-22T14:31:00Z">
        <w:r>
          <w:rPr>
            <w:rFonts w:eastAsia="SimSun"/>
          </w:rPr>
          <w:t xml:space="preserve">and the configuration of NCR-RNTI </w:t>
        </w:r>
      </w:ins>
      <w:r w:rsidRPr="00606B61">
        <w:t>is performed only when AS security has been activated</w:t>
      </w:r>
      <w:r w:rsidRPr="00606B61">
        <w:rPr>
          <w:rFonts w:eastAsia="SimSun"/>
        </w:rPr>
        <w:t>;</w:t>
      </w:r>
    </w:p>
    <w:p w14:paraId="777CFBF7" w14:textId="77777777" w:rsidR="00A555E2" w:rsidRPr="00606B61" w:rsidRDefault="00A555E2" w:rsidP="00A555E2">
      <w:pPr>
        <w:pStyle w:val="B1"/>
        <w:rPr>
          <w:rFonts w:eastAsia="SimSun"/>
        </w:rPr>
      </w:pPr>
      <w:r w:rsidRPr="00606B61">
        <w:rPr>
          <w:rFonts w:eastAsia="SimSun"/>
        </w:rPr>
        <w:t>-</w:t>
      </w:r>
      <w:r w:rsidRPr="00606B61">
        <w:rPr>
          <w:rFonts w:eastAsia="SimSun"/>
        </w:rPr>
        <w:tab/>
      </w:r>
      <w:r w:rsidRPr="00606B61">
        <w:t xml:space="preserve">the establishment of </w:t>
      </w:r>
      <w:proofErr w:type="spellStart"/>
      <w:r w:rsidRPr="00606B61">
        <w:rPr>
          <w:rFonts w:eastAsia="SimSun"/>
        </w:rPr>
        <w:t>Uu</w:t>
      </w:r>
      <w:proofErr w:type="spellEnd"/>
      <w:r w:rsidRPr="00606B61">
        <w:rPr>
          <w:rFonts w:eastAsia="SimSun"/>
        </w:rPr>
        <w:t xml:space="preserve"> Relay RLC channels and PC5 Relay RLC channels </w:t>
      </w:r>
      <w:r w:rsidRPr="00606B61">
        <w:t xml:space="preserve">(other than SL-RLC0 and SL-RLC1) </w:t>
      </w:r>
      <w:r w:rsidRPr="00606B61">
        <w:rPr>
          <w:rFonts w:eastAsia="SimSun"/>
        </w:rPr>
        <w:t>for L2 U2N Relay UE</w:t>
      </w:r>
      <w:r w:rsidRPr="00606B61">
        <w:t xml:space="preserve"> </w:t>
      </w:r>
      <w:r w:rsidRPr="00606B61">
        <w:rPr>
          <w:rFonts w:eastAsiaTheme="minorEastAsia"/>
        </w:rPr>
        <w:t xml:space="preserve">in case of single hop </w:t>
      </w:r>
      <w:r w:rsidRPr="00606B61">
        <w:rPr>
          <w:rFonts w:eastAsia="SimSun"/>
        </w:rPr>
        <w:t>or for L2 Last U2N Relay UE</w:t>
      </w:r>
      <w:r w:rsidRPr="00606B61">
        <w:t xml:space="preserve"> is performed only when AS security has been activated</w:t>
      </w:r>
      <w:r w:rsidRPr="00606B61">
        <w:rPr>
          <w:rFonts w:eastAsia="SimSun"/>
        </w:rPr>
        <w:t xml:space="preserve">, and the establishment of PC5 Relay RLC channels for L2 U2N Remote UE or for L2 Intermediate U2N Relay UE (other than </w:t>
      </w:r>
      <w:r w:rsidRPr="00606B61">
        <w:t>SL-RLC0 and SL-RLC1</w:t>
      </w:r>
      <w:r w:rsidRPr="00606B61">
        <w:rPr>
          <w:rFonts w:eastAsia="SimSun"/>
        </w:rPr>
        <w:t>) is performed only when AS security has been activated;</w:t>
      </w:r>
    </w:p>
    <w:p w14:paraId="10DB18F0" w14:textId="77777777" w:rsidR="00A555E2" w:rsidRPr="00606B61" w:rsidRDefault="00A555E2" w:rsidP="00A555E2">
      <w:pPr>
        <w:pStyle w:val="B1"/>
      </w:pPr>
      <w:r w:rsidRPr="00606B61">
        <w:t>-</w:t>
      </w:r>
      <w:r w:rsidRPr="00606B61">
        <w:tab/>
      </w:r>
      <w:proofErr w:type="gramStart"/>
      <w:r w:rsidRPr="00606B61">
        <w:t>the</w:t>
      </w:r>
      <w:proofErr w:type="gramEnd"/>
      <w:r w:rsidRPr="00606B61">
        <w:t xml:space="preserve"> establishment of PC5 Relay RLC channels for L2 U2U Relay UE and L2 U2U Remote UE is performed only when AS security has been activated;</w:t>
      </w:r>
    </w:p>
    <w:p w14:paraId="4058595F" w14:textId="77777777" w:rsidR="00A555E2" w:rsidRPr="00606B61" w:rsidRDefault="00A555E2" w:rsidP="00A555E2">
      <w:pPr>
        <w:pStyle w:val="B1"/>
      </w:pPr>
      <w:r w:rsidRPr="00606B61">
        <w:t>-</w:t>
      </w:r>
      <w:r w:rsidRPr="00606B61">
        <w:tab/>
      </w:r>
      <w:proofErr w:type="gramStart"/>
      <w:r w:rsidRPr="00606B61">
        <w:t>the</w:t>
      </w:r>
      <w:proofErr w:type="gramEnd"/>
      <w:r w:rsidRPr="00606B61">
        <w:t xml:space="preserve"> addition of Secondary Cell Group and </w:t>
      </w:r>
      <w:proofErr w:type="spellStart"/>
      <w:r w:rsidRPr="00606B61">
        <w:t>SCells</w:t>
      </w:r>
      <w:proofErr w:type="spellEnd"/>
      <w:r w:rsidRPr="00606B61">
        <w:t xml:space="preserve"> is performed only when AS security has been activated;</w:t>
      </w:r>
    </w:p>
    <w:p w14:paraId="18697578" w14:textId="77777777" w:rsidR="00A555E2" w:rsidRPr="00606B61" w:rsidRDefault="00A555E2" w:rsidP="00A555E2">
      <w:pPr>
        <w:pStyle w:val="B1"/>
      </w:pPr>
      <w:r w:rsidRPr="00606B61">
        <w:t>-</w:t>
      </w:r>
      <w:r w:rsidRPr="00606B61">
        <w:tab/>
      </w:r>
      <w:proofErr w:type="gramStart"/>
      <w:r w:rsidRPr="00606B61">
        <w:t>the</w:t>
      </w:r>
      <w:proofErr w:type="gramEnd"/>
      <w:r w:rsidRPr="00606B61">
        <w:t xml:space="preserve"> </w:t>
      </w:r>
      <w:proofErr w:type="spellStart"/>
      <w:r w:rsidRPr="00606B61">
        <w:rPr>
          <w:i/>
        </w:rPr>
        <w:t>reconfigurationWithSync</w:t>
      </w:r>
      <w:proofErr w:type="spellEnd"/>
      <w:r w:rsidRPr="00606B61">
        <w:t xml:space="preserve"> is included in </w:t>
      </w:r>
      <w:proofErr w:type="spellStart"/>
      <w:r w:rsidRPr="00606B61">
        <w:rPr>
          <w:i/>
        </w:rPr>
        <w:t>secondaryCellGroup</w:t>
      </w:r>
      <w:proofErr w:type="spellEnd"/>
      <w:r w:rsidRPr="00606B61">
        <w:t xml:space="preserve"> only when at least one RLC bearer or BH RLC channel is setup in SCG;</w:t>
      </w:r>
    </w:p>
    <w:p w14:paraId="20CC3BE9" w14:textId="77777777" w:rsidR="00A555E2" w:rsidRPr="00606B61" w:rsidRDefault="00A555E2" w:rsidP="00A555E2">
      <w:pPr>
        <w:pStyle w:val="B1"/>
      </w:pPr>
      <w:r w:rsidRPr="00606B61">
        <w:t>-</w:t>
      </w:r>
      <w:r w:rsidRPr="00606B61">
        <w:tab/>
      </w:r>
      <w:proofErr w:type="gramStart"/>
      <w:r w:rsidRPr="00606B61">
        <w:t>the</w:t>
      </w:r>
      <w:proofErr w:type="gramEnd"/>
      <w:r w:rsidRPr="00606B61">
        <w:t xml:space="preserve"> </w:t>
      </w:r>
      <w:proofErr w:type="spellStart"/>
      <w:r w:rsidRPr="00606B61">
        <w:rPr>
          <w:i/>
        </w:rPr>
        <w:t>reconfigurationWithSync</w:t>
      </w:r>
      <w:proofErr w:type="spellEnd"/>
      <w:r w:rsidRPr="00606B61">
        <w:t xml:space="preserve"> is included in </w:t>
      </w:r>
      <w:proofErr w:type="spellStart"/>
      <w:r w:rsidRPr="00606B61">
        <w:rPr>
          <w:i/>
        </w:rPr>
        <w:t>masterCellGroup</w:t>
      </w:r>
      <w:proofErr w:type="spellEnd"/>
      <w:r w:rsidRPr="00606B61">
        <w:t xml:space="preserve"> only when AS security has been activated, and SRB2 with at least one DRB or multicast MRB or, for IAB and NCR, SRB2, </w:t>
      </w:r>
      <w:r w:rsidRPr="00606B61">
        <w:rPr>
          <w:lang w:eastAsia="ja-JP"/>
        </w:rPr>
        <w:t>have been</w:t>
      </w:r>
      <w:r w:rsidRPr="00606B61">
        <w:t xml:space="preserve"> setup and not suspended;</w:t>
      </w:r>
    </w:p>
    <w:p w14:paraId="56231FC7" w14:textId="77777777" w:rsidR="00A555E2" w:rsidRPr="00606B61" w:rsidRDefault="00A555E2" w:rsidP="00A555E2">
      <w:pPr>
        <w:pStyle w:val="B1"/>
      </w:pPr>
      <w:r w:rsidRPr="00606B61">
        <w:t>-</w:t>
      </w:r>
      <w:r w:rsidRPr="00606B61">
        <w:tab/>
      </w:r>
      <w:proofErr w:type="gramStart"/>
      <w:r w:rsidRPr="00606B61">
        <w:t>the</w:t>
      </w:r>
      <w:proofErr w:type="gramEnd"/>
      <w:r w:rsidRPr="00606B61">
        <w:t xml:space="preserve"> </w:t>
      </w:r>
      <w:proofErr w:type="spellStart"/>
      <w:r w:rsidRPr="00606B61">
        <w:rPr>
          <w:i/>
          <w:iCs/>
        </w:rPr>
        <w:t>conditionalReconfiguration</w:t>
      </w:r>
      <w:proofErr w:type="spellEnd"/>
      <w:r w:rsidRPr="00606B61">
        <w:t xml:space="preserve"> for CPC is included only when at least one RLC bearer is setup in SCG;</w:t>
      </w:r>
    </w:p>
    <w:p w14:paraId="1C86EFBC" w14:textId="77777777" w:rsidR="00A555E2" w:rsidRPr="00606B61" w:rsidRDefault="00A555E2" w:rsidP="00A555E2">
      <w:pPr>
        <w:pStyle w:val="B1"/>
      </w:pPr>
      <w:r w:rsidRPr="00606B61">
        <w:t>-</w:t>
      </w:r>
      <w:r w:rsidRPr="00606B61">
        <w:tab/>
      </w:r>
      <w:proofErr w:type="gramStart"/>
      <w:r w:rsidRPr="00606B61">
        <w:t>the</w:t>
      </w:r>
      <w:proofErr w:type="gramEnd"/>
      <w:r w:rsidRPr="00606B61">
        <w:t xml:space="preserve"> </w:t>
      </w:r>
      <w:proofErr w:type="spellStart"/>
      <w:r w:rsidRPr="00606B61">
        <w:rPr>
          <w:i/>
        </w:rPr>
        <w:t>conditionalReconfiguration</w:t>
      </w:r>
      <w:proofErr w:type="spellEnd"/>
      <w:r w:rsidRPr="00606B61">
        <w:t xml:space="preserve"> for CHO, CPA, or subsequent CPAC is included only when AS security has been activated, and SRB2 with at least one DRB or multicast MRB or, for IAB, SRB2, are setup and not suspended;</w:t>
      </w:r>
    </w:p>
    <w:p w14:paraId="7FA7BBFC" w14:textId="77777777" w:rsidR="00A555E2" w:rsidRPr="00606B61" w:rsidRDefault="00A555E2" w:rsidP="00A555E2">
      <w:pPr>
        <w:pStyle w:val="B1"/>
      </w:pPr>
      <w:r w:rsidRPr="00606B61">
        <w:rPr>
          <w:rFonts w:eastAsia="SimSun"/>
        </w:rPr>
        <w:t>-</w:t>
      </w:r>
      <w:r w:rsidRPr="00606B61">
        <w:rPr>
          <w:rFonts w:eastAsia="SimSun"/>
        </w:rPr>
        <w:tab/>
      </w:r>
      <w:proofErr w:type="gramStart"/>
      <w:r w:rsidRPr="00606B61">
        <w:rPr>
          <w:rFonts w:eastAsia="SimSun"/>
        </w:rPr>
        <w:t>the</w:t>
      </w:r>
      <w:proofErr w:type="gramEnd"/>
      <w:r w:rsidRPr="00606B61">
        <w:rPr>
          <w:rFonts w:eastAsia="SimSun"/>
        </w:rPr>
        <w:t xml:space="preserve"> addition of indirect path for MP is performed only when AS security has been activated</w:t>
      </w:r>
      <w:r w:rsidRPr="00606B61">
        <w:t>;</w:t>
      </w:r>
    </w:p>
    <w:p w14:paraId="60E3B7B1" w14:textId="77777777" w:rsidR="00A555E2" w:rsidRPr="00606B61" w:rsidRDefault="00A555E2" w:rsidP="00A555E2">
      <w:pPr>
        <w:pStyle w:val="B1"/>
      </w:pPr>
      <w:r w:rsidRPr="00606B61">
        <w:t>-</w:t>
      </w:r>
      <w:r w:rsidRPr="00606B61">
        <w:tab/>
      </w:r>
      <w:proofErr w:type="gramStart"/>
      <w:r w:rsidRPr="00606B61">
        <w:t>the</w:t>
      </w:r>
      <w:proofErr w:type="gramEnd"/>
      <w:r w:rsidRPr="00606B61">
        <w:t xml:space="preserve"> </w:t>
      </w:r>
      <w:proofErr w:type="spellStart"/>
      <w:r w:rsidRPr="00606B61">
        <w:rPr>
          <w:i/>
          <w:iCs/>
        </w:rPr>
        <w:t>ltm-Config</w:t>
      </w:r>
      <w:proofErr w:type="spellEnd"/>
      <w:r w:rsidRPr="00606B61">
        <w:t xml:space="preserve"> for LTM on the MCG is included only when AS security has been activated, and SRB2 with at least one DRB are setup and not suspended;</w:t>
      </w:r>
    </w:p>
    <w:p w14:paraId="1B0AF8F7" w14:textId="77777777" w:rsidR="00A555E2" w:rsidRPr="00606B61" w:rsidRDefault="00A555E2" w:rsidP="00A555E2">
      <w:pPr>
        <w:pStyle w:val="B1"/>
      </w:pPr>
      <w:r w:rsidRPr="00606B61">
        <w:t>-</w:t>
      </w:r>
      <w:r w:rsidRPr="00606B61">
        <w:tab/>
      </w:r>
      <w:proofErr w:type="gramStart"/>
      <w:r w:rsidRPr="00606B61">
        <w:t>the</w:t>
      </w:r>
      <w:proofErr w:type="gramEnd"/>
      <w:r w:rsidRPr="00606B61">
        <w:t xml:space="preserve"> </w:t>
      </w:r>
      <w:proofErr w:type="spellStart"/>
      <w:r w:rsidRPr="00606B61">
        <w:rPr>
          <w:i/>
          <w:iCs/>
        </w:rPr>
        <w:t>ltm-Config</w:t>
      </w:r>
      <w:proofErr w:type="spellEnd"/>
      <w:r w:rsidRPr="00606B61">
        <w:t xml:space="preserve"> or </w:t>
      </w:r>
      <w:proofErr w:type="spellStart"/>
      <w:r w:rsidRPr="00606B61">
        <w:rPr>
          <w:i/>
          <w:iCs/>
        </w:rPr>
        <w:t>ltm-ConfigNRDC</w:t>
      </w:r>
      <w:proofErr w:type="spellEnd"/>
      <w:r w:rsidRPr="00606B61">
        <w:t xml:space="preserve"> for LTM on the SCG is included only when at least one RLC bearer is setup in SCG.</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1607AF" w14:textId="77777777" w:rsidR="00E04A54" w:rsidRDefault="00E04A54">
      <w:r>
        <w:separator/>
      </w:r>
    </w:p>
  </w:endnote>
  <w:endnote w:type="continuationSeparator" w:id="0">
    <w:p w14:paraId="7EF5CA66" w14:textId="77777777" w:rsidR="00E04A54" w:rsidRDefault="00E04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BA16B" w14:textId="77777777" w:rsidR="00E04A54" w:rsidRDefault="00E04A54">
      <w:r>
        <w:separator/>
      </w:r>
    </w:p>
  </w:footnote>
  <w:footnote w:type="continuationSeparator" w:id="0">
    <w:p w14:paraId="56E7F0C6" w14:textId="77777777" w:rsidR="00E04A54" w:rsidRDefault="00E04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5F41C2"/>
    <w:multiLevelType w:val="hybridMultilevel"/>
    <w:tmpl w:val="47CA9F42"/>
    <w:lvl w:ilvl="0" w:tplc="287C70D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MT)">
    <w15:presenceInfo w15:providerId="None" w15:userId="Samsung (M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4A3B"/>
    <w:rsid w:val="001270B4"/>
    <w:rsid w:val="00145D43"/>
    <w:rsid w:val="00192C46"/>
    <w:rsid w:val="001A08B3"/>
    <w:rsid w:val="001A7B60"/>
    <w:rsid w:val="001B52F0"/>
    <w:rsid w:val="001B7A65"/>
    <w:rsid w:val="001D5913"/>
    <w:rsid w:val="001E41F3"/>
    <w:rsid w:val="0022235A"/>
    <w:rsid w:val="002273E0"/>
    <w:rsid w:val="0026004D"/>
    <w:rsid w:val="00262AB3"/>
    <w:rsid w:val="002640DD"/>
    <w:rsid w:val="00275D12"/>
    <w:rsid w:val="00284FEB"/>
    <w:rsid w:val="002860C4"/>
    <w:rsid w:val="002B5741"/>
    <w:rsid w:val="002E472E"/>
    <w:rsid w:val="002E5590"/>
    <w:rsid w:val="00305409"/>
    <w:rsid w:val="003609EF"/>
    <w:rsid w:val="0036231A"/>
    <w:rsid w:val="00374DD4"/>
    <w:rsid w:val="0038095D"/>
    <w:rsid w:val="00386332"/>
    <w:rsid w:val="003E1A36"/>
    <w:rsid w:val="00400278"/>
    <w:rsid w:val="00410371"/>
    <w:rsid w:val="004242F1"/>
    <w:rsid w:val="00455609"/>
    <w:rsid w:val="00456B9A"/>
    <w:rsid w:val="00475C4B"/>
    <w:rsid w:val="0048257B"/>
    <w:rsid w:val="004B75B7"/>
    <w:rsid w:val="004D5E28"/>
    <w:rsid w:val="0050622E"/>
    <w:rsid w:val="005141D9"/>
    <w:rsid w:val="0051580D"/>
    <w:rsid w:val="00523C71"/>
    <w:rsid w:val="00532885"/>
    <w:rsid w:val="00547111"/>
    <w:rsid w:val="005915AD"/>
    <w:rsid w:val="00592D74"/>
    <w:rsid w:val="005B0D02"/>
    <w:rsid w:val="005E2C44"/>
    <w:rsid w:val="00621188"/>
    <w:rsid w:val="006257ED"/>
    <w:rsid w:val="00627FD8"/>
    <w:rsid w:val="00653DE4"/>
    <w:rsid w:val="00661C9C"/>
    <w:rsid w:val="00665C47"/>
    <w:rsid w:val="00695808"/>
    <w:rsid w:val="006B46FB"/>
    <w:rsid w:val="006C2B2A"/>
    <w:rsid w:val="006E21FB"/>
    <w:rsid w:val="00705452"/>
    <w:rsid w:val="00791B94"/>
    <w:rsid w:val="00792342"/>
    <w:rsid w:val="007977A8"/>
    <w:rsid w:val="007B512A"/>
    <w:rsid w:val="007C2097"/>
    <w:rsid w:val="007D1DD3"/>
    <w:rsid w:val="007D6A07"/>
    <w:rsid w:val="007F7259"/>
    <w:rsid w:val="008040A8"/>
    <w:rsid w:val="00823673"/>
    <w:rsid w:val="008279FA"/>
    <w:rsid w:val="008626E7"/>
    <w:rsid w:val="00870EE7"/>
    <w:rsid w:val="008863B9"/>
    <w:rsid w:val="0088692D"/>
    <w:rsid w:val="008A056B"/>
    <w:rsid w:val="008A45A6"/>
    <w:rsid w:val="008D3CCC"/>
    <w:rsid w:val="008F3789"/>
    <w:rsid w:val="008F686C"/>
    <w:rsid w:val="00907550"/>
    <w:rsid w:val="009148DE"/>
    <w:rsid w:val="00925668"/>
    <w:rsid w:val="00941E30"/>
    <w:rsid w:val="009531B0"/>
    <w:rsid w:val="00960E51"/>
    <w:rsid w:val="009741B3"/>
    <w:rsid w:val="009777D9"/>
    <w:rsid w:val="00991B88"/>
    <w:rsid w:val="009A5753"/>
    <w:rsid w:val="009A579D"/>
    <w:rsid w:val="009E3297"/>
    <w:rsid w:val="009F734F"/>
    <w:rsid w:val="00A246B6"/>
    <w:rsid w:val="00A44637"/>
    <w:rsid w:val="00A47E70"/>
    <w:rsid w:val="00A50CF0"/>
    <w:rsid w:val="00A555E2"/>
    <w:rsid w:val="00A7671C"/>
    <w:rsid w:val="00AA25DD"/>
    <w:rsid w:val="00AA2CBC"/>
    <w:rsid w:val="00AC5820"/>
    <w:rsid w:val="00AD1CD8"/>
    <w:rsid w:val="00B10BDF"/>
    <w:rsid w:val="00B258BB"/>
    <w:rsid w:val="00B31158"/>
    <w:rsid w:val="00B67B97"/>
    <w:rsid w:val="00B968C8"/>
    <w:rsid w:val="00BA3EC5"/>
    <w:rsid w:val="00BA51D9"/>
    <w:rsid w:val="00BB5DFC"/>
    <w:rsid w:val="00BC4DBF"/>
    <w:rsid w:val="00BD279D"/>
    <w:rsid w:val="00BD6BB8"/>
    <w:rsid w:val="00C66BA2"/>
    <w:rsid w:val="00C870F6"/>
    <w:rsid w:val="00C907B5"/>
    <w:rsid w:val="00C95985"/>
    <w:rsid w:val="00CC5026"/>
    <w:rsid w:val="00CC68D0"/>
    <w:rsid w:val="00D03F9A"/>
    <w:rsid w:val="00D06D51"/>
    <w:rsid w:val="00D24991"/>
    <w:rsid w:val="00D50255"/>
    <w:rsid w:val="00D522A9"/>
    <w:rsid w:val="00D66520"/>
    <w:rsid w:val="00D84AE9"/>
    <w:rsid w:val="00D9124E"/>
    <w:rsid w:val="00D962A7"/>
    <w:rsid w:val="00DE34CF"/>
    <w:rsid w:val="00DE5F25"/>
    <w:rsid w:val="00E04A54"/>
    <w:rsid w:val="00E13F3D"/>
    <w:rsid w:val="00E34898"/>
    <w:rsid w:val="00E67C58"/>
    <w:rsid w:val="00EA46B1"/>
    <w:rsid w:val="00EB09B7"/>
    <w:rsid w:val="00EE7D7C"/>
    <w:rsid w:val="00F25D98"/>
    <w:rsid w:val="00F300FB"/>
    <w:rsid w:val="00F370D2"/>
    <w:rsid w:val="00FB0AC2"/>
    <w:rsid w:val="00FB4FD7"/>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1"/>
    <w:rsid w:val="00386332"/>
  </w:style>
  <w:style w:type="paragraph" w:customStyle="1" w:styleId="B2">
    <w:name w:val="B2"/>
    <w:basedOn w:val="List2"/>
    <w:rsid w:val="00386332"/>
  </w:style>
  <w:style w:type="paragraph" w:customStyle="1" w:styleId="B3">
    <w:name w:val="B3"/>
    <w:basedOn w:val="List3"/>
    <w:link w:val="B3Char2"/>
    <w:qFormat/>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2273E0"/>
    <w:rPr>
      <w:rFonts w:ascii="Arial" w:hAnsi="Arial"/>
      <w:lang w:val="en-GB" w:eastAsia="en-US"/>
    </w:rPr>
  </w:style>
  <w:style w:type="character" w:customStyle="1" w:styleId="B3Char2">
    <w:name w:val="B3 Char2"/>
    <w:link w:val="B3"/>
    <w:qFormat/>
    <w:rsid w:val="002273E0"/>
    <w:rPr>
      <w:rFonts w:ascii="Times New Roman" w:hAnsi="Times New Roman"/>
      <w:lang w:val="en-GB" w:eastAsia="en-GB"/>
    </w:rPr>
  </w:style>
  <w:style w:type="character" w:customStyle="1" w:styleId="TALCar">
    <w:name w:val="TAL Car"/>
    <w:link w:val="TAL"/>
    <w:qFormat/>
    <w:rsid w:val="00400278"/>
    <w:rPr>
      <w:rFonts w:ascii="Arial" w:hAnsi="Arial"/>
      <w:sz w:val="18"/>
      <w:lang w:val="en-GB" w:eastAsia="en-GB"/>
    </w:rPr>
  </w:style>
  <w:style w:type="character" w:customStyle="1" w:styleId="TAHCar">
    <w:name w:val="TAH Car"/>
    <w:link w:val="TAH"/>
    <w:qFormat/>
    <w:locked/>
    <w:rsid w:val="00400278"/>
    <w:rPr>
      <w:rFonts w:ascii="Arial" w:hAnsi="Arial"/>
      <w:b/>
      <w:sz w:val="18"/>
      <w:lang w:val="en-GB" w:eastAsia="en-GB"/>
    </w:rPr>
  </w:style>
  <w:style w:type="character" w:customStyle="1" w:styleId="Heading4Char">
    <w:name w:val="Heading 4 Char"/>
    <w:link w:val="Heading4"/>
    <w:qFormat/>
    <w:locked/>
    <w:rsid w:val="00A555E2"/>
    <w:rPr>
      <w:rFonts w:ascii="Arial" w:hAnsi="Arial"/>
      <w:sz w:val="24"/>
      <w:lang w:val="en-GB" w:eastAsia="en-GB"/>
    </w:rPr>
  </w:style>
  <w:style w:type="character" w:customStyle="1" w:styleId="B1Char1">
    <w:name w:val="B1 Char1"/>
    <w:link w:val="B1"/>
    <w:qFormat/>
    <w:rsid w:val="00A555E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66234">
      <w:bodyDiv w:val="1"/>
      <w:marLeft w:val="0"/>
      <w:marRight w:val="0"/>
      <w:marTop w:val="0"/>
      <w:marBottom w:val="0"/>
      <w:divBdr>
        <w:top w:val="none" w:sz="0" w:space="0" w:color="auto"/>
        <w:left w:val="none" w:sz="0" w:space="0" w:color="auto"/>
        <w:bottom w:val="none" w:sz="0" w:space="0" w:color="auto"/>
        <w:right w:val="none" w:sz="0" w:space="0" w:color="auto"/>
      </w:divBdr>
      <w:divsChild>
        <w:div w:id="1000044195">
          <w:marLeft w:val="360"/>
          <w:marRight w:val="0"/>
          <w:marTop w:val="200"/>
          <w:marBottom w:val="0"/>
          <w:divBdr>
            <w:top w:val="none" w:sz="0" w:space="0" w:color="auto"/>
            <w:left w:val="none" w:sz="0" w:space="0" w:color="auto"/>
            <w:bottom w:val="none" w:sz="0" w:space="0" w:color="auto"/>
            <w:right w:val="none" w:sz="0" w:space="0" w:color="auto"/>
          </w:divBdr>
        </w:div>
      </w:divsChild>
    </w:div>
    <w:div w:id="24268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39EC-2D3F-4FCE-B926-A2BD0E8DB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911</Words>
  <Characters>5195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(MT)</cp:lastModifiedBy>
  <cp:revision>12</cp:revision>
  <cp:lastPrinted>1900-01-01T00:00:00Z</cp:lastPrinted>
  <dcterms:created xsi:type="dcterms:W3CDTF">2026-01-22T14:35:00Z</dcterms:created>
  <dcterms:modified xsi:type="dcterms:W3CDTF">2026-01-30T08:28:00Z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